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0F0E37"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r w:rsidR="00E44244" w:rsidRPr="00E44244">
        <w:rPr>
          <w:b/>
          <w:noProof/>
          <w:sz w:val="24"/>
        </w:rPr>
        <w:t>S1-232179</w:t>
      </w:r>
    </w:p>
    <w:p w14:paraId="7CB45193" w14:textId="15386F28" w:rsidR="001E41F3" w:rsidRDefault="00CA54F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5880">
        <w:rPr>
          <w:b/>
          <w:noProof/>
          <w:sz w:val="24"/>
        </w:rPr>
        <w:t>Goteborg</w:t>
      </w:r>
      <w:r>
        <w:rPr>
          <w:b/>
          <w:noProof/>
          <w:sz w:val="24"/>
        </w:rPr>
        <w:fldChar w:fldCharType="end"/>
      </w:r>
      <w:r w:rsidR="001E41F3">
        <w:rPr>
          <w:b/>
          <w:noProof/>
          <w:sz w:val="24"/>
        </w:rPr>
        <w:t xml:space="preserve">, </w:t>
      </w:r>
      <w:r w:rsidR="00455880">
        <w:rPr>
          <w:b/>
          <w:noProof/>
          <w:sz w:val="24"/>
        </w:rPr>
        <w:t>Sweden,</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5880">
        <w:rPr>
          <w:b/>
          <w:noProof/>
          <w:sz w:val="24"/>
        </w:rPr>
        <w:t>21-25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CA54F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7CA1B" w:rsidR="001E41F3" w:rsidRPr="00410371" w:rsidRDefault="007C645F" w:rsidP="00547111">
            <w:pPr>
              <w:pStyle w:val="CRCoverPage"/>
              <w:spacing w:after="0"/>
              <w:rPr>
                <w:noProof/>
              </w:rPr>
            </w:pPr>
            <w:r w:rsidRPr="007C645F">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CA54F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CA54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1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A42BE" w:rsidR="00F25D98" w:rsidRDefault="00382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4771C" w:rsidR="00F25D98" w:rsidRDefault="003822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0CCDE" w:rsidR="001E41F3" w:rsidRDefault="00CA54FB" w:rsidP="00085491">
            <w:pPr>
              <w:pStyle w:val="CRCoverPage"/>
              <w:spacing w:after="0"/>
              <w:ind w:left="100"/>
              <w:rPr>
                <w:noProof/>
              </w:rPr>
            </w:pPr>
            <w:r w:rsidRPr="00AE422C">
              <w:rPr>
                <w:sz w:val="22"/>
              </w:rPr>
              <w:fldChar w:fldCharType="begin"/>
            </w:r>
            <w:r w:rsidRPr="00AE422C">
              <w:rPr>
                <w:sz w:val="22"/>
              </w:rPr>
              <w:instrText xml:space="preserve"> DOCPROPERTY  CrTitle  \* MERGEFORMAT </w:instrText>
            </w:r>
            <w:r w:rsidRPr="00AE422C">
              <w:rPr>
                <w:sz w:val="22"/>
              </w:rPr>
              <w:fldChar w:fldCharType="separate"/>
            </w:r>
            <w:r w:rsidR="00085491" w:rsidRPr="00AE422C">
              <w:rPr>
                <w:sz w:val="22"/>
              </w:rPr>
              <w:t>C</w:t>
            </w:r>
            <w:r w:rsidR="005E2C0E" w:rsidRPr="00AE422C">
              <w:rPr>
                <w:sz w:val="22"/>
              </w:rPr>
              <w:t>onsolidated functional requirements</w:t>
            </w:r>
            <w:r w:rsidRPr="00AE422C">
              <w:rPr>
                <w:sz w:val="22"/>
              </w:rPr>
              <w:fldChar w:fldCharType="end"/>
            </w:r>
            <w:r w:rsidR="009303BC" w:rsidRPr="00AE422C">
              <w:rPr>
                <w:sz w:val="22"/>
              </w:rPr>
              <w:t xml:space="preserve"> </w:t>
            </w:r>
            <w:r w:rsidR="00085491" w:rsidRPr="00AE422C">
              <w:rPr>
                <w:sz w:val="22"/>
              </w:rPr>
              <w:t xml:space="preserve">on </w:t>
            </w:r>
            <w:r w:rsidR="00085491" w:rsidRPr="00AE422C">
              <w:rPr>
                <w:sz w:val="22"/>
              </w:rPr>
              <w:t>network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5D22F" w:rsidR="001E41F3" w:rsidRDefault="00FD417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CA54F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CA54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3253F" w:rsidR="001E41F3" w:rsidRDefault="00CA54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48F2">
              <w:rPr>
                <w:noProof/>
              </w:rPr>
              <w:t>2023-0</w:t>
            </w:r>
            <w:r w:rsidR="00F33936">
              <w:rPr>
                <w:noProof/>
              </w:rPr>
              <w:t>8</w:t>
            </w:r>
            <w:r w:rsidR="00FD48F2">
              <w:rPr>
                <w:noProof/>
              </w:rPr>
              <w:t>-</w:t>
            </w:r>
            <w:r w:rsidR="00F33936">
              <w:rPr>
                <w:noProof/>
              </w:rPr>
              <w:t>1</w:t>
            </w:r>
            <w:r w:rsidR="00FD48F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CA54F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ECA95" w:rsidR="001E41F3" w:rsidRDefault="00CA54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F3393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E1917" w14:textId="54223929" w:rsidR="009D593A" w:rsidRPr="009D593A" w:rsidRDefault="009D593A" w:rsidP="009D593A">
            <w:pPr>
              <w:rPr>
                <w:rFonts w:ascii="Arial" w:hAnsi="Arial"/>
                <w:noProof/>
              </w:rPr>
            </w:pPr>
            <w:r w:rsidRPr="009D593A">
              <w:rPr>
                <w:rFonts w:ascii="Arial" w:hAnsi="Arial"/>
                <w:noProof/>
              </w:rPr>
              <w:t xml:space="preserve">Based on the offline conference call for </w:t>
            </w:r>
            <w:r>
              <w:rPr>
                <w:rFonts w:ascii="Arial" w:hAnsi="Arial"/>
                <w:noProof/>
              </w:rPr>
              <w:t>FS</w:t>
            </w:r>
            <w:r w:rsidRPr="009D593A">
              <w:rPr>
                <w:rFonts w:ascii="Arial" w:hAnsi="Arial" w:hint="eastAsia"/>
                <w:noProof/>
              </w:rPr>
              <w:t>_</w:t>
            </w:r>
            <w:r>
              <w:rPr>
                <w:rFonts w:ascii="Arial" w:hAnsi="Arial"/>
                <w:noProof/>
              </w:rPr>
              <w:t>S</w:t>
            </w:r>
            <w:r w:rsidRPr="009D593A">
              <w:rPr>
                <w:rFonts w:ascii="Arial" w:hAnsi="Arial"/>
                <w:noProof/>
              </w:rPr>
              <w:t xml:space="preserve">ensing, the following CPRs are still under discussions and not </w:t>
            </w:r>
            <w:r w:rsidR="003F4240">
              <w:rPr>
                <w:rFonts w:ascii="Arial" w:hAnsi="Arial"/>
                <w:noProof/>
              </w:rPr>
              <w:t xml:space="preserve">captured in the TR 22.837 </w:t>
            </w:r>
            <w:r w:rsidRPr="009D593A">
              <w:rPr>
                <w:rFonts w:ascii="Arial" w:hAnsi="Arial"/>
                <w:noProof/>
              </w:rPr>
              <w:t xml:space="preserve">yet. </w:t>
            </w:r>
          </w:p>
          <w:p w14:paraId="0A6A481D" w14:textId="0BB780F4" w:rsidR="009D593A" w:rsidRPr="003F4240" w:rsidRDefault="009D593A" w:rsidP="009D593A">
            <w:pPr>
              <w:pStyle w:val="af2"/>
              <w:numPr>
                <w:ilvl w:val="0"/>
                <w:numId w:val="1"/>
              </w:numPr>
              <w:rPr>
                <w:i/>
                <w:noProof/>
                <w:sz w:val="18"/>
              </w:rPr>
            </w:pPr>
            <w:r w:rsidRPr="003F4240">
              <w:rPr>
                <w:i/>
                <w:noProof/>
                <w:sz w:val="18"/>
              </w:rPr>
              <w:t>Subject to operator’s policy, the 5G network may enable secure means for a trusted third party to provide assistance information about a sensing target.</w:t>
            </w:r>
          </w:p>
          <w:p w14:paraId="2A5D2B9F" w14:textId="23D1D72F" w:rsidR="009D593A" w:rsidRPr="003F4240" w:rsidRDefault="009D593A" w:rsidP="009D593A">
            <w:pPr>
              <w:pStyle w:val="af2"/>
              <w:numPr>
                <w:ilvl w:val="0"/>
                <w:numId w:val="1"/>
              </w:numPr>
              <w:rPr>
                <w:i/>
                <w:noProof/>
                <w:sz w:val="18"/>
              </w:rPr>
            </w:pPr>
            <w:r w:rsidRPr="003F4240">
              <w:rPr>
                <w:i/>
                <w:noProof/>
                <w:sz w:val="18"/>
              </w:rPr>
              <w:t>Subject to user’s consent, regulation and operator’s policy, the 5G system shall be able to/may/ provide secure means to expose the combined sensing results to a trusted third-party.</w:t>
            </w:r>
          </w:p>
          <w:p w14:paraId="74497503" w14:textId="42DAFBA4" w:rsidR="009D593A" w:rsidRPr="0028779E" w:rsidRDefault="009D593A" w:rsidP="0028779E">
            <w:pPr>
              <w:pStyle w:val="af2"/>
              <w:numPr>
                <w:ilvl w:val="0"/>
                <w:numId w:val="1"/>
              </w:numPr>
              <w:rPr>
                <w:i/>
                <w:noProof/>
                <w:sz w:val="18"/>
              </w:rPr>
            </w:pPr>
            <w:r w:rsidRPr="003F4240">
              <w:rPr>
                <w:i/>
                <w:noProof/>
                <w:sz w:val="18"/>
              </w:rPr>
              <w:t>Subject to operator’s policy, the 5G network may provide secure means for the operator to expose information on sensing service availability (e.g., if sensing service is available and the supported KPIs) in a desired sensing service area location to a trusted third-party.</w:t>
            </w:r>
          </w:p>
          <w:p w14:paraId="708AA7DE" w14:textId="7F715009" w:rsidR="009D593A" w:rsidRPr="00FF16C0" w:rsidRDefault="003F4240" w:rsidP="00FF16C0">
            <w:pPr>
              <w:rPr>
                <w:rFonts w:ascii="Arial" w:hAnsi="Arial"/>
                <w:noProof/>
              </w:rPr>
            </w:pPr>
            <w:r w:rsidRPr="003F4240">
              <w:rPr>
                <w:rFonts w:ascii="Arial" w:hAnsi="Arial"/>
                <w:noProof/>
              </w:rPr>
              <w:t xml:space="preserve">This </w:t>
            </w:r>
            <w:r w:rsidRPr="003F4240">
              <w:rPr>
                <w:rFonts w:ascii="Arial" w:hAnsi="Arial"/>
                <w:noProof/>
              </w:rPr>
              <w:t xml:space="preserve">CR </w:t>
            </w:r>
            <w:r>
              <w:rPr>
                <w:rFonts w:ascii="Arial" w:hAnsi="Arial"/>
                <w:noProof/>
              </w:rPr>
              <w:t>proposes to add</w:t>
            </w:r>
            <w:r w:rsidRPr="003F4240">
              <w:rPr>
                <w:rFonts w:ascii="Arial" w:hAnsi="Arial"/>
                <w:noProof/>
              </w:rPr>
              <w:t xml:space="preserve"> </w:t>
            </w:r>
            <w:r>
              <w:rPr>
                <w:rFonts w:ascii="Arial" w:hAnsi="Arial"/>
                <w:noProof/>
              </w:rPr>
              <w:t>the above</w:t>
            </w:r>
            <w:r w:rsidRPr="003F4240">
              <w:rPr>
                <w:rFonts w:ascii="Arial" w:hAnsi="Arial"/>
                <w:noProof/>
              </w:rPr>
              <w:t xml:space="preserve"> </w:t>
            </w:r>
            <w:r w:rsidR="00486A5B" w:rsidRPr="003F4240">
              <w:rPr>
                <w:rFonts w:ascii="Arial" w:hAnsi="Arial"/>
                <w:noProof/>
              </w:rPr>
              <w:t>network exposure</w:t>
            </w:r>
            <w:r w:rsidR="00486A5B">
              <w:rPr>
                <w:rFonts w:ascii="Arial" w:hAnsi="Arial"/>
                <w:noProof/>
              </w:rPr>
              <w:t xml:space="preserve"> </w:t>
            </w:r>
            <w:r w:rsidR="00486A5B">
              <w:rPr>
                <w:rFonts w:ascii="Arial" w:hAnsi="Arial"/>
                <w:noProof/>
              </w:rPr>
              <w:t xml:space="preserve">related </w:t>
            </w:r>
            <w:r w:rsidRPr="003F4240">
              <w:rPr>
                <w:rFonts w:ascii="Arial" w:hAnsi="Arial"/>
                <w:noProof/>
              </w:rPr>
              <w:t>requirements into</w:t>
            </w:r>
            <w:r w:rsidR="00486A5B">
              <w:rPr>
                <w:rFonts w:ascii="Arial" w:hAnsi="Arial"/>
                <w:noProof/>
              </w:rPr>
              <w:t xml:space="preserve"> Section 7.1</w:t>
            </w:r>
            <w:r w:rsidRPr="003F4240">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C69B" w:rsidR="001E41F3" w:rsidRDefault="00664C53" w:rsidP="00664C53">
            <w:pPr>
              <w:pStyle w:val="CRCoverPage"/>
              <w:spacing w:after="0"/>
              <w:ind w:left="100"/>
              <w:rPr>
                <w:noProof/>
              </w:rPr>
            </w:pPr>
            <w:r>
              <w:rPr>
                <w:noProof/>
              </w:rPr>
              <w:t xml:space="preserve">Adding </w:t>
            </w:r>
            <w:r w:rsidRPr="00664C53">
              <w:rPr>
                <w:noProof/>
              </w:rPr>
              <w:fldChar w:fldCharType="begin"/>
            </w:r>
            <w:r w:rsidRPr="00664C53">
              <w:rPr>
                <w:noProof/>
              </w:rPr>
              <w:instrText xml:space="preserve"> DOCPROPERTY  CrTitle  \* MERGEFORMAT </w:instrText>
            </w:r>
            <w:r w:rsidRPr="00664C53">
              <w:rPr>
                <w:noProof/>
              </w:rPr>
              <w:fldChar w:fldCharType="separate"/>
            </w:r>
            <w:r w:rsidRPr="00664C53">
              <w:rPr>
                <w:noProof/>
              </w:rPr>
              <w:t>c</w:t>
            </w:r>
            <w:r w:rsidRPr="00664C53">
              <w:rPr>
                <w:noProof/>
              </w:rPr>
              <w:t>onsolidated functional requirements</w:t>
            </w:r>
            <w:r w:rsidRPr="00664C53">
              <w:rPr>
                <w:noProof/>
              </w:rPr>
              <w:fldChar w:fldCharType="end"/>
            </w:r>
            <w:r w:rsidRPr="00664C53">
              <w:rPr>
                <w:noProof/>
              </w:rPr>
              <w:t xml:space="preserve"> on network exposure</w:t>
            </w:r>
            <w:r w:rsidR="002A73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0C266B" w14:textId="1B1840AE" w:rsidR="0098300E" w:rsidRPr="0098300E" w:rsidRDefault="00FA73B0" w:rsidP="0098300E">
      <w:pPr>
        <w:pStyle w:val="3"/>
        <w:overflowPunct w:val="0"/>
        <w:autoSpaceDE w:val="0"/>
        <w:autoSpaceDN w:val="0"/>
        <w:adjustRightInd w:val="0"/>
        <w:textAlignment w:val="baseline"/>
      </w:pPr>
      <w:bookmarkStart w:id="2" w:name="_Toc99442486"/>
      <w:bookmarkStart w:id="3" w:name="_Toc136368532"/>
      <w:bookmarkStart w:id="4" w:name="_Toc136853925"/>
      <w:r>
        <w:t>7.1</w:t>
      </w:r>
      <w:r>
        <w:tab/>
        <w:t>Consolidated functional requirements</w:t>
      </w:r>
      <w:bookmarkEnd w:id="2"/>
      <w:bookmarkEnd w:id="3"/>
      <w:bookmarkEnd w:id="4"/>
    </w:p>
    <w:p w14:paraId="77073714" w14:textId="6331D0BF" w:rsidR="00FA73B0" w:rsidRDefault="00FA73B0" w:rsidP="00FA73B0">
      <w:pPr>
        <w:pStyle w:val="TH"/>
        <w:spacing w:after="0"/>
        <w:rPr>
          <w:lang w:eastAsia="ko-KR"/>
        </w:rPr>
      </w:pPr>
      <w:r>
        <w:t>Table b</w:t>
      </w:r>
      <w:r w:rsidRPr="004F7325">
        <w:rPr>
          <w:rFonts w:eastAsia="等线"/>
        </w:rPr>
        <w:t xml:space="preserve"> </w:t>
      </w:r>
      <w:r>
        <w:t>– 5G Wireless sensing service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09221B83" w:rsidR="00FA73B0" w:rsidRPr="006E0330" w:rsidRDefault="00FA73B0" w:rsidP="005B4DB3"/>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7C86282F" w:rsidR="00FA73B0" w:rsidRPr="003B17B4" w:rsidRDefault="00FA73B0" w:rsidP="005B4DB3">
            <w:pPr>
              <w:rPr>
                <w:lang w:val="fr-FR"/>
              </w:rPr>
            </w:pPr>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41C08ABC" w:rsidR="00FA73B0" w:rsidRPr="006E0330" w:rsidRDefault="00FA73B0" w:rsidP="005B4DB3"/>
        </w:tc>
        <w:tc>
          <w:tcPr>
            <w:tcW w:w="4536" w:type="dxa"/>
            <w:shd w:val="clear" w:color="auto" w:fill="auto"/>
          </w:tcPr>
          <w:p w14:paraId="395DBE4A" w14:textId="77777777"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 for processing</w:t>
            </w:r>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12972B49" w:rsidR="00FA73B0" w:rsidRPr="006E0330" w:rsidRDefault="00FA73B0" w:rsidP="005B4DB3"/>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(e.g.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3FCF46C3" w:rsidR="00FA73B0" w:rsidRPr="006E0330" w:rsidRDefault="00FA73B0" w:rsidP="005B4DB3"/>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0DDA84CE" w:rsidR="00FA73B0" w:rsidRPr="006E0330" w:rsidRDefault="00FA73B0" w:rsidP="005B4DB3"/>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5"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5"/>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13257DC6" w:rsidR="00FA73B0" w:rsidRPr="006E0330" w:rsidRDefault="00FA73B0" w:rsidP="005B4DB3"/>
        </w:tc>
        <w:tc>
          <w:tcPr>
            <w:tcW w:w="4536" w:type="dxa"/>
            <w:shd w:val="clear" w:color="auto" w:fill="auto"/>
          </w:tcPr>
          <w:p w14:paraId="63F467E6" w14:textId="77777777" w:rsidR="00FA73B0" w:rsidRPr="006C535C" w:rsidRDefault="00FA73B0" w:rsidP="005B4DB3">
            <w:pPr>
              <w:rPr>
                <w:noProof/>
              </w:rPr>
            </w:pPr>
            <w:r w:rsidRPr="006C535C">
              <w:rPr>
                <w:rFonts w:eastAsia="Malgun Gothic"/>
              </w:rPr>
              <w:t xml:space="preserve">Subject to regulation and operator’s policy, 5G network shall provide prioritization among 5G wireless sensing services (e.g. prioritizing between </w:t>
            </w:r>
            <w:proofErr w:type="gramStart"/>
            <w:r w:rsidRPr="006C535C">
              <w:rPr>
                <w:rFonts w:eastAsia="Malgun Gothic"/>
              </w:rPr>
              <w:t>communication</w:t>
            </w:r>
            <w:proofErr w:type="gramEnd"/>
            <w:r w:rsidRPr="006C535C">
              <w:rPr>
                <w:rFonts w:eastAsia="Malgun Gothic"/>
              </w:rPr>
              <w:t xml:space="preserve">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2056CB7B" w:rsidR="00FA73B0" w:rsidRPr="006E0330" w:rsidRDefault="00FA73B0" w:rsidP="005B4DB3"/>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3CC8EA27" w:rsidR="00FA73B0" w:rsidRPr="006E0330" w:rsidRDefault="00FA73B0" w:rsidP="005B4DB3"/>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02CBA40D" w:rsidR="00FA73B0" w:rsidRDefault="00FA73B0" w:rsidP="005B4DB3"/>
        </w:tc>
        <w:tc>
          <w:tcPr>
            <w:tcW w:w="4536" w:type="dxa"/>
            <w:shd w:val="clear" w:color="auto" w:fill="auto"/>
          </w:tcPr>
          <w:p w14:paraId="0EA4CA7D" w14:textId="576E17B1" w:rsidR="004971D2" w:rsidRPr="00777937" w:rsidRDefault="004971D2" w:rsidP="005B4DB3">
            <w:pPr>
              <w:rPr>
                <w:rFonts w:eastAsia="Malgun Gothic"/>
                <w:lang w:eastAsia="ko-KR"/>
              </w:rPr>
            </w:pPr>
          </w:p>
        </w:tc>
        <w:tc>
          <w:tcPr>
            <w:tcW w:w="1701" w:type="dxa"/>
          </w:tcPr>
          <w:p w14:paraId="62F8D1C9" w14:textId="123F87D5" w:rsidR="00CA59EE" w:rsidRPr="00777937" w:rsidRDefault="00CA59EE" w:rsidP="005B4DB3">
            <w:pPr>
              <w:rPr>
                <w:rFonts w:eastAsia="Malgun Gothic"/>
                <w:lang w:eastAsia="ko-KR"/>
              </w:rPr>
            </w:pPr>
          </w:p>
        </w:tc>
        <w:tc>
          <w:tcPr>
            <w:tcW w:w="2268" w:type="dxa"/>
          </w:tcPr>
          <w:p w14:paraId="7E94E495" w14:textId="784829EA" w:rsidR="004971D2" w:rsidRPr="0042741B" w:rsidRDefault="004971D2" w:rsidP="005B4DB3"/>
        </w:tc>
      </w:tr>
    </w:tbl>
    <w:p w14:paraId="56496AC8" w14:textId="271AA29C" w:rsidR="0098300E" w:rsidRDefault="0098300E" w:rsidP="0098300E">
      <w:pPr>
        <w:pStyle w:val="TH"/>
        <w:rPr>
          <w:lang w:eastAsia="ko-KR"/>
        </w:rPr>
      </w:pPr>
      <w:r>
        <w:t>Table a</w:t>
      </w:r>
      <w:r w:rsidRPr="004F7325">
        <w:rPr>
          <w:rFonts w:eastAsia="等线"/>
        </w:rPr>
        <w:t xml:space="preserve"> </w:t>
      </w:r>
      <w:r>
        <w:t>– Sensing configuration and authorization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8300E" w:rsidRPr="00457CAE" w14:paraId="7EC1027B" w14:textId="77777777" w:rsidTr="005B4DB3">
        <w:trPr>
          <w:cantSplit/>
          <w:tblHeader/>
        </w:trPr>
        <w:tc>
          <w:tcPr>
            <w:tcW w:w="1134" w:type="dxa"/>
          </w:tcPr>
          <w:p w14:paraId="59925F0F" w14:textId="77777777" w:rsidR="0098300E" w:rsidRPr="00457CAE" w:rsidRDefault="0098300E" w:rsidP="005B4DB3">
            <w:pPr>
              <w:pStyle w:val="TAH"/>
            </w:pPr>
            <w:r>
              <w:t>CPR #</w:t>
            </w:r>
          </w:p>
        </w:tc>
        <w:tc>
          <w:tcPr>
            <w:tcW w:w="4536" w:type="dxa"/>
            <w:shd w:val="clear" w:color="auto" w:fill="auto"/>
          </w:tcPr>
          <w:p w14:paraId="5F55AB92" w14:textId="77777777" w:rsidR="0098300E" w:rsidRPr="00457CAE" w:rsidRDefault="0098300E" w:rsidP="005B4DB3">
            <w:pPr>
              <w:pStyle w:val="TAH"/>
            </w:pPr>
            <w:r>
              <w:t>Consolidated Potential Requirement</w:t>
            </w:r>
          </w:p>
        </w:tc>
        <w:tc>
          <w:tcPr>
            <w:tcW w:w="1701" w:type="dxa"/>
          </w:tcPr>
          <w:p w14:paraId="74A3FA2B" w14:textId="77777777" w:rsidR="0098300E" w:rsidRDefault="0098300E" w:rsidP="005B4DB3">
            <w:pPr>
              <w:pStyle w:val="TAH"/>
            </w:pPr>
            <w:r>
              <w:t>Original PR #</w:t>
            </w:r>
          </w:p>
        </w:tc>
        <w:tc>
          <w:tcPr>
            <w:tcW w:w="2268" w:type="dxa"/>
          </w:tcPr>
          <w:p w14:paraId="51C146AB" w14:textId="77777777" w:rsidR="0098300E" w:rsidRDefault="0098300E" w:rsidP="005B4DB3">
            <w:pPr>
              <w:pStyle w:val="TAH"/>
            </w:pPr>
            <w:r>
              <w:t>Comment</w:t>
            </w:r>
          </w:p>
        </w:tc>
      </w:tr>
      <w:tr w:rsidR="0098300E" w:rsidRPr="00457CAE" w14:paraId="1CE7E0A1" w14:textId="77777777" w:rsidTr="005B4DB3">
        <w:trPr>
          <w:cantSplit/>
        </w:trPr>
        <w:tc>
          <w:tcPr>
            <w:tcW w:w="1134" w:type="dxa"/>
          </w:tcPr>
          <w:p w14:paraId="4D892C42" w14:textId="2AE54CBF" w:rsidR="0098300E" w:rsidRPr="005A4629" w:rsidRDefault="0098300E" w:rsidP="005A4629"/>
        </w:tc>
        <w:tc>
          <w:tcPr>
            <w:tcW w:w="4536" w:type="dxa"/>
            <w:shd w:val="clear" w:color="auto" w:fill="auto"/>
          </w:tcPr>
          <w:p w14:paraId="2273B852" w14:textId="7AE72404" w:rsidR="00BC51D7" w:rsidRPr="005034AB" w:rsidRDefault="0098300E" w:rsidP="005B4DB3">
            <w:pPr>
              <w:rPr>
                <w:rFonts w:eastAsia="Malgun Gothic"/>
                <w:lang w:eastAsia="ko-KR"/>
              </w:rPr>
            </w:pPr>
            <w:r w:rsidRPr="00017D97">
              <w:rPr>
                <w:rFonts w:eastAsia="Malgun Gothic"/>
              </w:rPr>
              <w:t>The 5G system shall be able to provide mechanisms for an MNO to configure UEs supporting V2X application for 5G Wireless sensing service when not served by RAN.</w:t>
            </w:r>
          </w:p>
        </w:tc>
        <w:tc>
          <w:tcPr>
            <w:tcW w:w="1701" w:type="dxa"/>
          </w:tcPr>
          <w:p w14:paraId="4C72DB2F" w14:textId="77777777" w:rsidR="0098300E" w:rsidRPr="00017D97" w:rsidRDefault="0098300E" w:rsidP="005B4DB3">
            <w:pPr>
              <w:rPr>
                <w:rFonts w:eastAsia="Malgun Gothic"/>
                <w:lang w:eastAsia="ko-KR"/>
              </w:rPr>
            </w:pPr>
            <w:r w:rsidRPr="000E2061">
              <w:rPr>
                <w:rFonts w:eastAsia="Malgun Gothic"/>
                <w:lang w:eastAsia="ko-KR"/>
              </w:rPr>
              <w:t>PR 5.30.6-1</w:t>
            </w:r>
          </w:p>
        </w:tc>
        <w:tc>
          <w:tcPr>
            <w:tcW w:w="2268" w:type="dxa"/>
          </w:tcPr>
          <w:p w14:paraId="6D4F7928" w14:textId="4E0F2454" w:rsidR="00BC51D7" w:rsidRPr="005034AB" w:rsidRDefault="00BC51D7" w:rsidP="00D40544">
            <w:pPr>
              <w:pStyle w:val="EditorsNote"/>
              <w:ind w:left="0" w:firstLine="0"/>
              <w:rPr>
                <w:rFonts w:eastAsia="Malgun Gothic"/>
                <w:color w:val="auto"/>
                <w:lang w:eastAsia="ko-KR"/>
              </w:rPr>
            </w:pPr>
          </w:p>
        </w:tc>
      </w:tr>
      <w:tr w:rsidR="0098300E" w:rsidRPr="00457CAE" w14:paraId="3F04E4C8" w14:textId="77777777" w:rsidTr="005B4DB3">
        <w:trPr>
          <w:cantSplit/>
        </w:trPr>
        <w:tc>
          <w:tcPr>
            <w:tcW w:w="1134" w:type="dxa"/>
          </w:tcPr>
          <w:p w14:paraId="06A145F3" w14:textId="77777777" w:rsidR="0098300E" w:rsidRPr="005034AB" w:rsidRDefault="0098300E" w:rsidP="005B4DB3">
            <w:pPr>
              <w:pStyle w:val="EditorsNote"/>
              <w:ind w:left="0" w:firstLine="0"/>
              <w:rPr>
                <w:rFonts w:eastAsia="Malgun Gothic"/>
                <w:color w:val="auto"/>
                <w:lang w:eastAsia="ko-KR"/>
              </w:rPr>
            </w:pPr>
          </w:p>
        </w:tc>
        <w:tc>
          <w:tcPr>
            <w:tcW w:w="4536" w:type="dxa"/>
            <w:shd w:val="clear" w:color="auto" w:fill="auto"/>
          </w:tcPr>
          <w:p w14:paraId="74053D5C" w14:textId="77777777" w:rsidR="0098300E" w:rsidRPr="005034AB" w:rsidRDefault="0098300E" w:rsidP="005B4DB3">
            <w:pPr>
              <w:pStyle w:val="EditorsNote"/>
              <w:ind w:left="0" w:firstLine="0"/>
              <w:rPr>
                <w:rFonts w:eastAsia="Malgun Gothic"/>
                <w:color w:val="auto"/>
                <w:lang w:eastAsia="ko-KR"/>
              </w:rPr>
            </w:pPr>
          </w:p>
        </w:tc>
        <w:tc>
          <w:tcPr>
            <w:tcW w:w="1701" w:type="dxa"/>
          </w:tcPr>
          <w:p w14:paraId="080FFA92" w14:textId="77777777" w:rsidR="0098300E" w:rsidRPr="00017D97" w:rsidRDefault="0098300E" w:rsidP="005B4DB3">
            <w:pPr>
              <w:pStyle w:val="EditorsNote"/>
              <w:ind w:left="0" w:firstLine="0"/>
              <w:rPr>
                <w:rFonts w:eastAsia="Malgun Gothic"/>
                <w:color w:val="auto"/>
                <w:lang w:eastAsia="ko-KR"/>
              </w:rPr>
            </w:pPr>
          </w:p>
        </w:tc>
        <w:tc>
          <w:tcPr>
            <w:tcW w:w="2268" w:type="dxa"/>
          </w:tcPr>
          <w:p w14:paraId="680C6829" w14:textId="77777777" w:rsidR="0098300E" w:rsidRPr="005034AB" w:rsidRDefault="0098300E" w:rsidP="005B4DB3">
            <w:pPr>
              <w:pStyle w:val="EditorsNote"/>
              <w:ind w:left="0" w:firstLine="0"/>
              <w:rPr>
                <w:rFonts w:eastAsia="Malgun Gothic"/>
                <w:color w:val="auto"/>
                <w:lang w:eastAsia="ko-KR"/>
              </w:rPr>
            </w:pPr>
          </w:p>
        </w:tc>
      </w:tr>
    </w:tbl>
    <w:p w14:paraId="0B1C3A22" w14:textId="1E1FD60C" w:rsidR="0098300E" w:rsidRPr="009E4943" w:rsidRDefault="0098300E" w:rsidP="009E4943">
      <w:pPr>
        <w:pStyle w:val="3"/>
        <w:overflowPunct w:val="0"/>
        <w:autoSpaceDE w:val="0"/>
        <w:autoSpaceDN w:val="0"/>
        <w:adjustRightInd w:val="0"/>
        <w:textAlignment w:val="baseline"/>
      </w:pPr>
    </w:p>
    <w:p w14:paraId="2EEF2552" w14:textId="6C5B7D77" w:rsidR="00FA73B0" w:rsidRDefault="00FA73B0" w:rsidP="00FA73B0">
      <w:pPr>
        <w:pStyle w:val="TH"/>
        <w:rPr>
          <w:lang w:eastAsia="ko-KR"/>
        </w:rPr>
      </w:pPr>
      <w:r>
        <w:t>Table c –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CE93E36" w:rsidR="00FA73B0" w:rsidRPr="00FE04D6" w:rsidRDefault="00FA73B0" w:rsidP="005B4DB3"/>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210C475B" w:rsidR="00FA73B0" w:rsidRPr="00B93FFB" w:rsidRDefault="00FA73B0" w:rsidP="005B4DB3">
            <w:pPr>
              <w:rPr>
                <w:rFonts w:cs="Arial"/>
                <w:szCs w:val="18"/>
              </w:rPr>
            </w:pPr>
            <w:r w:rsidRPr="00B93FFB">
              <w:rPr>
                <w:rFonts w:cs="Arial"/>
                <w:szCs w:val="18"/>
              </w:rPr>
              <w:t>NOTE: These conditions could be e.g.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6F1A3B4F" w:rsidR="00FA73B0" w:rsidRPr="00FE04D6" w:rsidRDefault="00FA73B0" w:rsidP="005B4DB3"/>
        </w:tc>
        <w:tc>
          <w:tcPr>
            <w:tcW w:w="4536" w:type="dxa"/>
            <w:shd w:val="clear" w:color="auto" w:fill="auto"/>
          </w:tcPr>
          <w:p w14:paraId="210F5AA0" w14:textId="5C6229F4" w:rsidR="00FA73B0" w:rsidRPr="00C86935" w:rsidRDefault="00FA73B0" w:rsidP="005B4DB3">
            <w:pPr>
              <w:rPr>
                <w:rFonts w:eastAsia="Malgun Gothic"/>
                <w:lang w:eastAsia="ko-KR"/>
              </w:rPr>
            </w:pPr>
            <w:r w:rsidRPr="00A175E7">
              <w:rPr>
                <w:rFonts w:eastAsia="Malgun Gothic"/>
                <w:lang w:eastAsia="ko-KR"/>
              </w:rPr>
              <w:t>Subject to operator’s policy, the 5G network shall be able to provide secure means to enable trusted third-party to request discovering a sensing group in the proximity of the UE that is requesting a 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F33936" w14:paraId="27D9E274" w14:textId="77777777" w:rsidTr="005B4DB3">
        <w:trPr>
          <w:cantSplit/>
        </w:trPr>
        <w:tc>
          <w:tcPr>
            <w:tcW w:w="1134" w:type="dxa"/>
          </w:tcPr>
          <w:p w14:paraId="7B1ECC4D" w14:textId="3CF050FB" w:rsidR="00FA73B0" w:rsidRDefault="00FA73B0" w:rsidP="005B4DB3"/>
        </w:tc>
        <w:tc>
          <w:tcPr>
            <w:tcW w:w="4536" w:type="dxa"/>
            <w:shd w:val="clear" w:color="auto" w:fill="auto"/>
          </w:tcPr>
          <w:p w14:paraId="6790A247" w14:textId="4D4E250F" w:rsidR="00FA73B0" w:rsidRPr="002B7A75" w:rsidRDefault="00FA73B0" w:rsidP="005B4DB3">
            <w:pPr>
              <w:rPr>
                <w:lang w:val="en-US" w:eastAsia="zh-CN"/>
              </w:rPr>
            </w:pPr>
            <w:r w:rsidRPr="002B7A75">
              <w:rPr>
                <w:rFonts w:eastAsia="Malgun Gothic"/>
                <w:lang w:eastAsia="ko-KR"/>
              </w:rPr>
              <w:t xml:space="preserve">The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 refresh rate, period of time, sensing KPIs, geographical location) and to receive the respective 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2D0F3E2A" w14:textId="683000CE" w:rsidR="001B4473" w:rsidRPr="00FF1032" w:rsidRDefault="00FA73B0" w:rsidP="005B4DB3">
            <w:pPr>
              <w:rPr>
                <w:lang w:val="de-AT"/>
              </w:rPr>
            </w:pPr>
            <w:r w:rsidRPr="00FF1032">
              <w:rPr>
                <w:lang w:val="de-AT"/>
              </w:rPr>
              <w:t>PR 5.5.6-2</w:t>
            </w:r>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149BD959" w:rsidR="00FA73B0" w:rsidRDefault="00FA73B0" w:rsidP="005B4DB3"/>
        </w:tc>
        <w:tc>
          <w:tcPr>
            <w:tcW w:w="4536" w:type="dxa"/>
            <w:shd w:val="clear" w:color="auto" w:fill="auto"/>
          </w:tcPr>
          <w:p w14:paraId="30AC4B9B" w14:textId="5D088574" w:rsidR="00FA73B0" w:rsidRPr="00A106ED" w:rsidRDefault="00FA73B0" w:rsidP="005B4DB3">
            <w:pPr>
              <w:rPr>
                <w:lang w:eastAsia="zh-CN"/>
              </w:rPr>
            </w:pPr>
            <w:r w:rsidRPr="00E17FAD">
              <w:rPr>
                <w:rFonts w:eastAsia="Malgun Gothic"/>
                <w:lang w:eastAsia="ko-KR"/>
              </w:rPr>
              <w:t>Subject to operator’s policy</w:t>
            </w:r>
            <w:r w:rsidRPr="00E17FAD">
              <w:rPr>
                <w:lang w:eastAsia="zh-CN"/>
              </w:rPr>
              <w:t>, the 5G system shall be able to provide secure means for a trusted third-party application to receive sensing results with contextual information.</w:t>
            </w:r>
          </w:p>
        </w:tc>
        <w:tc>
          <w:tcPr>
            <w:tcW w:w="1701" w:type="dxa"/>
          </w:tcPr>
          <w:p w14:paraId="5CDD4476" w14:textId="756F9E08" w:rsidR="008D7100" w:rsidRPr="00A208F3" w:rsidRDefault="00FA73B0" w:rsidP="005B4DB3">
            <w:r w:rsidRPr="007C0608">
              <w:t>PR 5.8.6-5</w:t>
            </w:r>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77777777" w:rsidR="00FA73B0" w:rsidRDefault="00FA73B0" w:rsidP="005B4DB3"/>
        </w:tc>
        <w:tc>
          <w:tcPr>
            <w:tcW w:w="4536" w:type="dxa"/>
            <w:shd w:val="clear" w:color="auto" w:fill="auto"/>
          </w:tcPr>
          <w:p w14:paraId="72149665" w14:textId="2EA1CDD0" w:rsidR="00FA73B0" w:rsidRPr="007C0608" w:rsidRDefault="00E67231" w:rsidP="005B4DB3">
            <w:ins w:id="6" w:author="Huawei" w:date="2023-08-03T20:50:00Z">
              <w:r w:rsidRPr="000C5135">
                <w:rPr>
                  <w:rFonts w:cs="Arial"/>
                  <w:szCs w:val="18"/>
                </w:rPr>
                <w:t>Subject to operator’s policy, the 5G network may enable</w:t>
              </w:r>
            </w:ins>
            <w:ins w:id="7" w:author="Alice Li" w:date="2023-08-03T14:23:00Z">
              <w:r>
                <w:rPr>
                  <w:rFonts w:cs="Arial"/>
                  <w:szCs w:val="18"/>
                </w:rPr>
                <w:t xml:space="preserve"> </w:t>
              </w:r>
            </w:ins>
            <w:ins w:id="8" w:author="Huawei" w:date="2023-08-03T20:50:00Z">
              <w:r w:rsidRPr="000C5135">
                <w:rPr>
                  <w:rFonts w:cs="Arial"/>
                  <w:szCs w:val="18"/>
                </w:rPr>
                <w:t>s</w:t>
              </w:r>
              <w:r>
                <w:rPr>
                  <w:rFonts w:cs="Arial"/>
                  <w:szCs w:val="18"/>
                </w:rPr>
                <w:t>ecure means for a trusted third</w:t>
              </w:r>
            </w:ins>
            <w:ins w:id="9" w:author="Huawei" w:date="2023-08-04T17:18:00Z">
              <w:r>
                <w:rPr>
                  <w:rFonts w:cs="Arial"/>
                  <w:szCs w:val="18"/>
                </w:rPr>
                <w:t>-</w:t>
              </w:r>
            </w:ins>
            <w:ins w:id="10" w:author="Huawei" w:date="2023-08-03T20:50:00Z">
              <w:r w:rsidRPr="000C5135">
                <w:rPr>
                  <w:rFonts w:cs="Arial"/>
                  <w:szCs w:val="18"/>
                </w:rPr>
                <w:t>party to provide assistance information about a sensing target</w:t>
              </w:r>
            </w:ins>
            <w:ins w:id="11" w:author="Huawei" w:date="2023-08-11T18:35:00Z">
              <w:r>
                <w:rPr>
                  <w:rFonts w:cs="Arial"/>
                  <w:szCs w:val="18"/>
                </w:rPr>
                <w:t>.</w:t>
              </w:r>
            </w:ins>
          </w:p>
        </w:tc>
        <w:tc>
          <w:tcPr>
            <w:tcW w:w="1701" w:type="dxa"/>
          </w:tcPr>
          <w:p w14:paraId="1ADA9D86" w14:textId="62A92CF3" w:rsidR="00FA73B0" w:rsidRPr="007C0608" w:rsidRDefault="00E67231" w:rsidP="005B4DB3">
            <w:ins w:id="12" w:author="Huawei" w:date="2023-08-11T18:36:00Z">
              <w:r w:rsidRPr="00486977">
                <w:t>PR 5.</w:t>
              </w:r>
              <w:r>
                <w:t>32</w:t>
              </w:r>
              <w:r w:rsidRPr="00486977">
                <w:t>.6-1</w:t>
              </w:r>
            </w:ins>
          </w:p>
        </w:tc>
        <w:tc>
          <w:tcPr>
            <w:tcW w:w="2268" w:type="dxa"/>
          </w:tcPr>
          <w:p w14:paraId="4FD9E8D5" w14:textId="77777777" w:rsidR="00FA73B0" w:rsidRPr="00F128AF" w:rsidRDefault="00FA73B0" w:rsidP="005B4DB3"/>
        </w:tc>
      </w:tr>
      <w:tr w:rsidR="00E67231" w:rsidRPr="00457CAE" w14:paraId="1D20A427" w14:textId="77777777" w:rsidTr="005B4DB3">
        <w:trPr>
          <w:cantSplit/>
        </w:trPr>
        <w:tc>
          <w:tcPr>
            <w:tcW w:w="1134" w:type="dxa"/>
          </w:tcPr>
          <w:p w14:paraId="1FBEB29D" w14:textId="77777777" w:rsidR="00E67231" w:rsidRDefault="00E67231" w:rsidP="005B4DB3"/>
        </w:tc>
        <w:tc>
          <w:tcPr>
            <w:tcW w:w="4536" w:type="dxa"/>
            <w:shd w:val="clear" w:color="auto" w:fill="auto"/>
          </w:tcPr>
          <w:p w14:paraId="71D6F9F0" w14:textId="20170830" w:rsidR="00E67231" w:rsidRPr="000C5135" w:rsidRDefault="00E67231" w:rsidP="005B4DB3">
            <w:pPr>
              <w:rPr>
                <w:rFonts w:cs="Arial"/>
                <w:szCs w:val="18"/>
              </w:rPr>
            </w:pPr>
            <w:ins w:id="13" w:author="Huawei" w:date="2023-08-03T20:50:00Z">
              <w:r w:rsidRPr="000C5135">
                <w:rPr>
                  <w:rFonts w:cs="Arial"/>
                  <w:szCs w:val="18"/>
                </w:rPr>
                <w:t xml:space="preserve">Subject to user consent, regulation and operator’s policy, the 5G system shall be able </w:t>
              </w:r>
            </w:ins>
            <w:ins w:id="14" w:author="Huawei" w:date="2023-08-04T14:48:00Z">
              <w:r>
                <w:rPr>
                  <w:rFonts w:cs="Arial"/>
                  <w:szCs w:val="18"/>
                </w:rPr>
                <w:t xml:space="preserve">to </w:t>
              </w:r>
            </w:ins>
            <w:ins w:id="15" w:author="Huawei" w:date="2023-08-03T20:50:00Z">
              <w:r w:rsidRPr="000C5135">
                <w:rPr>
                  <w:rFonts w:cs="Arial"/>
                  <w:szCs w:val="18"/>
                </w:rPr>
                <w:t>provide secure means to expose the combined sensing results to a trusted third-party</w:t>
              </w:r>
            </w:ins>
            <w:ins w:id="16" w:author="Huawei" w:date="2023-08-11T18:35:00Z">
              <w:r>
                <w:rPr>
                  <w:rFonts w:cs="Arial"/>
                  <w:szCs w:val="18"/>
                </w:rPr>
                <w:t>.</w:t>
              </w:r>
            </w:ins>
          </w:p>
        </w:tc>
        <w:tc>
          <w:tcPr>
            <w:tcW w:w="1701" w:type="dxa"/>
          </w:tcPr>
          <w:p w14:paraId="5F3F6246" w14:textId="38EC5288" w:rsidR="00E67231" w:rsidRPr="007C0608" w:rsidRDefault="00E67231" w:rsidP="005B4DB3">
            <w:ins w:id="17" w:author="Huawei" w:date="2023-08-11T18:36:00Z">
              <w:r w:rsidRPr="00A208F3">
                <w:t>PR</w:t>
              </w:r>
              <w:r>
                <w:t xml:space="preserve"> </w:t>
              </w:r>
              <w:r w:rsidRPr="00A208F3">
                <w:t>5.</w:t>
              </w:r>
              <w:r>
                <w:t>21</w:t>
              </w:r>
              <w:r w:rsidRPr="00A208F3">
                <w:t>.6-4</w:t>
              </w:r>
            </w:ins>
          </w:p>
        </w:tc>
        <w:tc>
          <w:tcPr>
            <w:tcW w:w="2268" w:type="dxa"/>
          </w:tcPr>
          <w:p w14:paraId="1DA9FB76" w14:textId="77777777" w:rsidR="00E67231" w:rsidRPr="00F128AF" w:rsidRDefault="00E67231" w:rsidP="005B4DB3"/>
        </w:tc>
      </w:tr>
      <w:tr w:rsidR="00E67231" w:rsidRPr="00457CAE" w14:paraId="41B9EA27" w14:textId="77777777" w:rsidTr="005B4DB3">
        <w:trPr>
          <w:cantSplit/>
        </w:trPr>
        <w:tc>
          <w:tcPr>
            <w:tcW w:w="1134" w:type="dxa"/>
          </w:tcPr>
          <w:p w14:paraId="5D52BCFD" w14:textId="77777777" w:rsidR="00E67231" w:rsidRDefault="00E67231" w:rsidP="005B4DB3"/>
        </w:tc>
        <w:tc>
          <w:tcPr>
            <w:tcW w:w="4536" w:type="dxa"/>
            <w:shd w:val="clear" w:color="auto" w:fill="auto"/>
          </w:tcPr>
          <w:p w14:paraId="4A292C1C" w14:textId="2BDECE9B" w:rsidR="00E67231" w:rsidRPr="000C5135" w:rsidRDefault="00E67231" w:rsidP="005B4DB3">
            <w:pPr>
              <w:rPr>
                <w:rFonts w:cs="Arial"/>
                <w:szCs w:val="18"/>
              </w:rPr>
            </w:pPr>
            <w:ins w:id="18" w:author="Huawei" w:date="2023-08-11T18:35:00Z">
              <w:r w:rsidRPr="000C5135">
                <w:rPr>
                  <w:rFonts w:cs="Arial"/>
                  <w:szCs w:val="18"/>
                </w:rPr>
                <w:t>Subject to operator’s policy, the 5G network may provide secure means for the operator to expose information on sensing service availability (e.g., if sensing service is available and the supported KPIs) in a desired sensing service area location to a trusted third-party.</w:t>
              </w:r>
            </w:ins>
          </w:p>
        </w:tc>
        <w:tc>
          <w:tcPr>
            <w:tcW w:w="1701" w:type="dxa"/>
          </w:tcPr>
          <w:p w14:paraId="288E0970" w14:textId="7BA153A3" w:rsidR="00E67231" w:rsidRPr="007C0608" w:rsidRDefault="00E67231" w:rsidP="005B4DB3">
            <w:ins w:id="19" w:author="Huawei" w:date="2023-08-11T18:36: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ins>
          </w:p>
        </w:tc>
        <w:tc>
          <w:tcPr>
            <w:tcW w:w="2268" w:type="dxa"/>
          </w:tcPr>
          <w:p w14:paraId="6C0CCA4D" w14:textId="77777777" w:rsidR="00E67231" w:rsidRPr="00F128AF" w:rsidRDefault="00E67231" w:rsidP="005B4DB3"/>
        </w:tc>
      </w:tr>
    </w:tbl>
    <w:p w14:paraId="4B0702BB" w14:textId="0DE4EC60" w:rsidR="00FA73B0" w:rsidRPr="000D6532" w:rsidRDefault="00FA73B0" w:rsidP="007B34C6">
      <w:pPr>
        <w:pStyle w:val="3"/>
        <w:overflowPunct w:val="0"/>
        <w:autoSpaceDE w:val="0"/>
        <w:autoSpaceDN w:val="0"/>
        <w:adjustRightInd w:val="0"/>
        <w:textAlignment w:val="baseline"/>
        <w:rPr>
          <w:rFonts w:eastAsia="Calibri"/>
        </w:rPr>
      </w:pPr>
    </w:p>
    <w:p w14:paraId="67009187" w14:textId="7AE63911" w:rsidR="00FA73B0" w:rsidRDefault="00FA73B0" w:rsidP="00FA73B0">
      <w:pPr>
        <w:pStyle w:val="TH"/>
        <w:rPr>
          <w:lang w:eastAsia="ko-KR"/>
        </w:rPr>
      </w:pPr>
      <w:r>
        <w:t>Table d</w:t>
      </w:r>
      <w:r w:rsidRPr="004F7325">
        <w:rPr>
          <w:rFonts w:eastAsia="等线"/>
        </w:rPr>
        <w:t xml:space="preserve"> </w:t>
      </w:r>
      <w:r>
        <w:t>– 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D284113" w:rsidR="00FA73B0" w:rsidRPr="00FE04D6" w:rsidRDefault="00FA73B0" w:rsidP="005B4DB3"/>
        </w:tc>
        <w:tc>
          <w:tcPr>
            <w:tcW w:w="4536" w:type="dxa"/>
            <w:shd w:val="clear" w:color="auto" w:fill="auto"/>
          </w:tcPr>
          <w:p w14:paraId="42FB00FF" w14:textId="77777777" w:rsidR="00FA73B0" w:rsidRPr="00F265FB" w:rsidRDefault="00FA73B0" w:rsidP="005B4DB3">
            <w:r w:rsidRPr="00F265FB">
              <w:rPr>
                <w:rFonts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3C557881" w:rsidR="00FA73B0" w:rsidRPr="00FE04D6" w:rsidRDefault="00FA73B0" w:rsidP="005B4DB3"/>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35FCB76B" w:rsidR="00FA73B0" w:rsidRPr="00FE04D6" w:rsidRDefault="00FA73B0" w:rsidP="005B4DB3"/>
        </w:tc>
        <w:tc>
          <w:tcPr>
            <w:tcW w:w="4536" w:type="dxa"/>
            <w:shd w:val="clear" w:color="auto" w:fill="auto"/>
          </w:tcPr>
          <w:p w14:paraId="2855C4AB" w14:textId="77777777" w:rsidR="00FA73B0" w:rsidRPr="00F265FB" w:rsidRDefault="00FA73B0" w:rsidP="005B4DB3">
            <w:r w:rsidRPr="00F265FB">
              <w:rPr>
                <w:rFonts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3B155372" w:rsidR="00FA73B0" w:rsidRPr="00FE04D6" w:rsidRDefault="00FA73B0" w:rsidP="005B4DB3"/>
        </w:tc>
        <w:tc>
          <w:tcPr>
            <w:tcW w:w="4536" w:type="dxa"/>
            <w:shd w:val="clear" w:color="auto" w:fill="auto"/>
          </w:tcPr>
          <w:p w14:paraId="6D76B77D" w14:textId="77777777" w:rsidR="00FA73B0" w:rsidRPr="00F265FB" w:rsidRDefault="00FA73B0" w:rsidP="005B4DB3">
            <w:pPr>
              <w:rPr>
                <w:rFonts w:cs="Arial"/>
                <w:szCs w:val="18"/>
                <w:shd w:val="clear" w:color="auto" w:fill="FFFFFF"/>
              </w:rPr>
            </w:pPr>
            <w:r w:rsidRPr="00F265FB">
              <w:rPr>
                <w:rFonts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77777777" w:rsidR="00FA73B0" w:rsidRPr="00FE04D6" w:rsidRDefault="00FA73B0" w:rsidP="005B4DB3"/>
        </w:tc>
        <w:tc>
          <w:tcPr>
            <w:tcW w:w="4536" w:type="dxa"/>
            <w:shd w:val="clear" w:color="auto" w:fill="auto"/>
          </w:tcPr>
          <w:p w14:paraId="052C0FE1" w14:textId="77777777" w:rsidR="00FA73B0" w:rsidRPr="002034FA" w:rsidRDefault="00FA73B0" w:rsidP="005B4DB3"/>
        </w:tc>
        <w:tc>
          <w:tcPr>
            <w:tcW w:w="1701" w:type="dxa"/>
          </w:tcPr>
          <w:p w14:paraId="0669E051" w14:textId="77777777" w:rsidR="00FA73B0" w:rsidRPr="002034FA" w:rsidRDefault="00FA73B0" w:rsidP="005B4DB3"/>
        </w:tc>
        <w:tc>
          <w:tcPr>
            <w:tcW w:w="2268" w:type="dxa"/>
          </w:tcPr>
          <w:p w14:paraId="26CF3208" w14:textId="77777777" w:rsidR="00FA73B0" w:rsidRPr="00F128AF" w:rsidRDefault="00FA73B0" w:rsidP="005B4DB3"/>
        </w:tc>
      </w:tr>
    </w:tbl>
    <w:p w14:paraId="4387505A" w14:textId="69F2702F" w:rsidR="00FA73B0" w:rsidRDefault="00FA73B0" w:rsidP="00FA73B0">
      <w:pPr>
        <w:pStyle w:val="TH"/>
        <w:rPr>
          <w:lang w:eastAsia="ko-KR"/>
        </w:rPr>
      </w:pPr>
      <w:r>
        <w:t>Table e</w:t>
      </w:r>
      <w:r w:rsidRPr="004F7325">
        <w:rPr>
          <w:rFonts w:eastAsia="等线"/>
        </w:rPr>
        <w:t xml:space="preserve"> </w:t>
      </w:r>
      <w:r>
        <w:t>– 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14C6A3C1" w:rsidR="00FA73B0" w:rsidRPr="00FE04D6" w:rsidRDefault="00FA73B0" w:rsidP="005B4DB3"/>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cs="Arial"/>
                <w:szCs w:val="18"/>
                <w:shd w:val="clear" w:color="auto" w:fill="FFFFFF"/>
              </w:rPr>
              <w:t>The 5G system shall be able to support charging for the 5G wireless sensing service (e.g. considering sensing KPIs, duration).</w:t>
            </w:r>
          </w:p>
        </w:tc>
        <w:tc>
          <w:tcPr>
            <w:tcW w:w="1701" w:type="dxa"/>
          </w:tcPr>
          <w:p w14:paraId="457D52B4" w14:textId="551D5F1C" w:rsidR="000F0DDE" w:rsidRPr="002034FA" w:rsidRDefault="00FA73B0" w:rsidP="005B4DB3">
            <w:r w:rsidRPr="00FE207A">
              <w:rPr>
                <w:rFonts w:eastAsia="Malgun Gothic"/>
                <w:lang w:eastAsia="ko-KR"/>
              </w:rPr>
              <w:t>PR 5.20.6-4</w:t>
            </w:r>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2"/>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64528" w14:textId="77777777" w:rsidR="00CA54FB" w:rsidRDefault="00CA54FB">
      <w:r>
        <w:separator/>
      </w:r>
    </w:p>
  </w:endnote>
  <w:endnote w:type="continuationSeparator" w:id="0">
    <w:p w14:paraId="213CA8E5" w14:textId="77777777" w:rsidR="00CA54FB" w:rsidRDefault="00CA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140D0" w14:textId="77777777" w:rsidR="00CA54FB" w:rsidRDefault="00CA54FB">
      <w:r>
        <w:separator/>
      </w:r>
    </w:p>
  </w:footnote>
  <w:footnote w:type="continuationSeparator" w:id="0">
    <w:p w14:paraId="7C7EF0C7" w14:textId="77777777" w:rsidR="00CA54FB" w:rsidRDefault="00CA5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80BC7"/>
    <w:multiLevelType w:val="hybridMultilevel"/>
    <w:tmpl w:val="1506EB32"/>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E"/>
    <w:rsid w:val="00022E4A"/>
    <w:rsid w:val="000270C8"/>
    <w:rsid w:val="00031769"/>
    <w:rsid w:val="000767BE"/>
    <w:rsid w:val="00085491"/>
    <w:rsid w:val="000A6394"/>
    <w:rsid w:val="000B53C4"/>
    <w:rsid w:val="000B7FED"/>
    <w:rsid w:val="000C038A"/>
    <w:rsid w:val="000C6598"/>
    <w:rsid w:val="000D392A"/>
    <w:rsid w:val="000D44B3"/>
    <w:rsid w:val="000F0DDE"/>
    <w:rsid w:val="00145D43"/>
    <w:rsid w:val="00173650"/>
    <w:rsid w:val="00192C46"/>
    <w:rsid w:val="001A08B3"/>
    <w:rsid w:val="001A7B60"/>
    <w:rsid w:val="001B4473"/>
    <w:rsid w:val="001B52F0"/>
    <w:rsid w:val="001B7A65"/>
    <w:rsid w:val="001E41F3"/>
    <w:rsid w:val="0026004D"/>
    <w:rsid w:val="002640DD"/>
    <w:rsid w:val="00275D12"/>
    <w:rsid w:val="00284FEB"/>
    <w:rsid w:val="002860C4"/>
    <w:rsid w:val="0028779E"/>
    <w:rsid w:val="00297A33"/>
    <w:rsid w:val="002A7353"/>
    <w:rsid w:val="002B5741"/>
    <w:rsid w:val="002E472E"/>
    <w:rsid w:val="00300682"/>
    <w:rsid w:val="00305409"/>
    <w:rsid w:val="003609EF"/>
    <w:rsid w:val="0036231A"/>
    <w:rsid w:val="00374DD4"/>
    <w:rsid w:val="00382297"/>
    <w:rsid w:val="003E1A36"/>
    <w:rsid w:val="003F4240"/>
    <w:rsid w:val="00410371"/>
    <w:rsid w:val="004242F1"/>
    <w:rsid w:val="00455880"/>
    <w:rsid w:val="004740E0"/>
    <w:rsid w:val="00486A5B"/>
    <w:rsid w:val="004971D2"/>
    <w:rsid w:val="004B75B7"/>
    <w:rsid w:val="005141D9"/>
    <w:rsid w:val="0051580D"/>
    <w:rsid w:val="00547111"/>
    <w:rsid w:val="00580714"/>
    <w:rsid w:val="00592D74"/>
    <w:rsid w:val="00594F83"/>
    <w:rsid w:val="005A4629"/>
    <w:rsid w:val="005E2C0E"/>
    <w:rsid w:val="005E2C44"/>
    <w:rsid w:val="00621188"/>
    <w:rsid w:val="006257ED"/>
    <w:rsid w:val="0062637F"/>
    <w:rsid w:val="00653DE4"/>
    <w:rsid w:val="00664C53"/>
    <w:rsid w:val="00665C47"/>
    <w:rsid w:val="00665D0A"/>
    <w:rsid w:val="006663B4"/>
    <w:rsid w:val="00695808"/>
    <w:rsid w:val="006A78A5"/>
    <w:rsid w:val="006B46FB"/>
    <w:rsid w:val="006C2DFD"/>
    <w:rsid w:val="006E21FB"/>
    <w:rsid w:val="00761EB3"/>
    <w:rsid w:val="00792342"/>
    <w:rsid w:val="007977A8"/>
    <w:rsid w:val="007B34C6"/>
    <w:rsid w:val="007B512A"/>
    <w:rsid w:val="007C2097"/>
    <w:rsid w:val="007C645F"/>
    <w:rsid w:val="007D6A07"/>
    <w:rsid w:val="007F7259"/>
    <w:rsid w:val="008040A8"/>
    <w:rsid w:val="008279FA"/>
    <w:rsid w:val="008626E7"/>
    <w:rsid w:val="00865346"/>
    <w:rsid w:val="00870EE7"/>
    <w:rsid w:val="008863B9"/>
    <w:rsid w:val="008A45A6"/>
    <w:rsid w:val="008B5B5D"/>
    <w:rsid w:val="008D3CCC"/>
    <w:rsid w:val="008D7100"/>
    <w:rsid w:val="008F3789"/>
    <w:rsid w:val="008F686C"/>
    <w:rsid w:val="0090712B"/>
    <w:rsid w:val="009148DE"/>
    <w:rsid w:val="00927055"/>
    <w:rsid w:val="009303BC"/>
    <w:rsid w:val="00941E30"/>
    <w:rsid w:val="009777D9"/>
    <w:rsid w:val="0098300E"/>
    <w:rsid w:val="00991B88"/>
    <w:rsid w:val="009A5753"/>
    <w:rsid w:val="009A579D"/>
    <w:rsid w:val="009D593A"/>
    <w:rsid w:val="009D7C30"/>
    <w:rsid w:val="009E3297"/>
    <w:rsid w:val="009E4943"/>
    <w:rsid w:val="009F734F"/>
    <w:rsid w:val="00A246B6"/>
    <w:rsid w:val="00A47E70"/>
    <w:rsid w:val="00A50CF0"/>
    <w:rsid w:val="00A54165"/>
    <w:rsid w:val="00A70738"/>
    <w:rsid w:val="00A7671C"/>
    <w:rsid w:val="00AA2CBC"/>
    <w:rsid w:val="00AA414F"/>
    <w:rsid w:val="00AC5820"/>
    <w:rsid w:val="00AC5C3E"/>
    <w:rsid w:val="00AD0763"/>
    <w:rsid w:val="00AD1CD8"/>
    <w:rsid w:val="00AE422C"/>
    <w:rsid w:val="00B00E19"/>
    <w:rsid w:val="00B258BB"/>
    <w:rsid w:val="00B37A55"/>
    <w:rsid w:val="00B67B97"/>
    <w:rsid w:val="00B968C8"/>
    <w:rsid w:val="00BA3EC5"/>
    <w:rsid w:val="00BA51D9"/>
    <w:rsid w:val="00BB5DFC"/>
    <w:rsid w:val="00BC51D7"/>
    <w:rsid w:val="00BD279D"/>
    <w:rsid w:val="00BD6BB8"/>
    <w:rsid w:val="00C16F8D"/>
    <w:rsid w:val="00C66BA2"/>
    <w:rsid w:val="00C870F6"/>
    <w:rsid w:val="00C95985"/>
    <w:rsid w:val="00CA54FB"/>
    <w:rsid w:val="00CA59EE"/>
    <w:rsid w:val="00CC0F5F"/>
    <w:rsid w:val="00CC5026"/>
    <w:rsid w:val="00CC68D0"/>
    <w:rsid w:val="00CD552B"/>
    <w:rsid w:val="00D03F9A"/>
    <w:rsid w:val="00D06D51"/>
    <w:rsid w:val="00D24991"/>
    <w:rsid w:val="00D40544"/>
    <w:rsid w:val="00D50255"/>
    <w:rsid w:val="00D66520"/>
    <w:rsid w:val="00D727D9"/>
    <w:rsid w:val="00D84AE9"/>
    <w:rsid w:val="00DA40E0"/>
    <w:rsid w:val="00DE34CF"/>
    <w:rsid w:val="00E13F3D"/>
    <w:rsid w:val="00E34898"/>
    <w:rsid w:val="00E44244"/>
    <w:rsid w:val="00E67231"/>
    <w:rsid w:val="00E91628"/>
    <w:rsid w:val="00EA0B11"/>
    <w:rsid w:val="00EB09B7"/>
    <w:rsid w:val="00EE7D7C"/>
    <w:rsid w:val="00F25D98"/>
    <w:rsid w:val="00F300FB"/>
    <w:rsid w:val="00F33936"/>
    <w:rsid w:val="00F579BC"/>
    <w:rsid w:val="00F64531"/>
    <w:rsid w:val="00F94477"/>
    <w:rsid w:val="00FA73B0"/>
    <w:rsid w:val="00FB6386"/>
    <w:rsid w:val="00FD4176"/>
    <w:rsid w:val="00FD48F2"/>
    <w:rsid w:val="00FD683B"/>
    <w:rsid w:val="00FF1032"/>
    <w:rsid w:val="00FF1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paragraph" w:styleId="af2">
    <w:name w:val="List Paragraph"/>
    <w:basedOn w:val="a"/>
    <w:uiPriority w:val="34"/>
    <w:qFormat/>
    <w:rsid w:val="009D59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7305-8F9A-4C60-A42E-D7C35FF2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1248</Words>
  <Characters>7114</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2023-08-11T10:26:00Z</dcterms:created>
  <dcterms:modified xsi:type="dcterms:W3CDTF">2023-08-11T10:39:00Z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1691745412</vt:lpwstr>
  </property>
  <property fmtid="{D5CDD505-2E9C-101B-9397-08002B2CF9AE}" pid="32" name="_2015_ms_pID_725343">
    <vt:lpwstr>(3)bVRbfjSw9x5TX9HXcWU+yRD9V2Ms9Ay/tz/d2RpUObYHsp0W9v8qoMoluPx5wpxayw0l67Q/
ySra9YgdpEXPXAS/h/JGhcuWuwYjxkATAT1NPmMsn60vS9uORdiPBA0Y6erG6nEGKJ6thjQZ
PjPcHY47ih611vJFBDFu1g+baVj6BqUwaz1UMLM4NY6Y+UZ8Mr4OiRjcQOgW0D8nMGOdPw+G
qKvSJ1vf8Kcbbm815M</vt:lpwstr>
  </property>
  <property fmtid="{D5CDD505-2E9C-101B-9397-08002B2CF9AE}" pid="33" name="_2015_ms_pID_7253431">
    <vt:lpwstr>5QQOod3iVbmy/cPR+24re15a6zKfxc/z99G7Ma+gtnzGLUCiCk9oYa
XfWIzDVnjk+H96YoL0RJVBjHYiZfrRjPYl1zrfWLMRycTY4GwQpaVbPLuagEGWSr3+40XPz1
RomuxnwyXUlf4ytiks4lLl9gX6XcOx8e/Fw7+mIJf3jDyNLMkSqnt9VyQDGnzUMnFYnMhfcF
3fYxLs+MNzRbG53UHtoUGTVmPkspRbMITKJ7</vt:lpwstr>
  </property>
  <property fmtid="{D5CDD505-2E9C-101B-9397-08002B2CF9AE}" pid="34" name="_2015_ms_pID_7253432">
    <vt:lpwstr>zg==</vt:lpwstr>
  </property>
</Properties>
</file>